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4FA67A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887801">
        <w:rPr>
          <w:b/>
          <w:noProof/>
          <w:sz w:val="24"/>
        </w:rPr>
        <w:t>056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F6DC3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AF6C225" w14:textId="77777777" w:rsidR="009A21DF" w:rsidRPr="006B5418" w:rsidRDefault="009A21DF" w:rsidP="009A21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158277786"/>
      <w:bookmarkStart w:id="1" w:name="_Hlk158634500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78305B7" w14:textId="2915EC84" w:rsidR="009A21DF" w:rsidRPr="006B5418" w:rsidRDefault="009A21DF" w:rsidP="009A21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VAL application service </w:t>
      </w:r>
      <w:r w:rsidR="00BB312D">
        <w:rPr>
          <w:rFonts w:ascii="Arial" w:hAnsi="Arial" w:cs="Arial"/>
          <w:b/>
          <w:bCs/>
          <w:lang w:val="en-US"/>
        </w:rPr>
        <w:t xml:space="preserve">continuity </w:t>
      </w:r>
      <w:r>
        <w:rPr>
          <w:rFonts w:ascii="Arial" w:hAnsi="Arial" w:cs="Arial"/>
          <w:b/>
          <w:bCs/>
          <w:lang w:val="en-US"/>
        </w:rPr>
        <w:t>negotiation</w:t>
      </w:r>
    </w:p>
    <w:p w14:paraId="287F3C7C" w14:textId="77777777" w:rsidR="009A21DF" w:rsidRPr="006B5418" w:rsidRDefault="009A21DF" w:rsidP="009A21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29.435V0.2.0</w:t>
      </w:r>
    </w:p>
    <w:bookmarkEnd w:id="0"/>
    <w:p w14:paraId="34403651" w14:textId="77777777" w:rsidR="009A21DF" w:rsidRPr="006B5418" w:rsidRDefault="009A21DF" w:rsidP="009A21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18.49</w:t>
      </w:r>
    </w:p>
    <w:p w14:paraId="1E709007" w14:textId="45E7C45B" w:rsidR="009A21DF" w:rsidRPr="006B5418" w:rsidRDefault="009A21DF" w:rsidP="009A21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7801">
        <w:rPr>
          <w:rFonts w:ascii="Arial" w:hAnsi="Arial" w:cs="Arial"/>
          <w:b/>
          <w:bCs/>
          <w:lang w:val="en-US"/>
        </w:rPr>
        <w:t>Agreement</w:t>
      </w:r>
    </w:p>
    <w:bookmarkEnd w:id="1"/>
    <w:p w14:paraId="5F5224C6" w14:textId="77777777" w:rsidR="009A21DF" w:rsidRDefault="009A21DF" w:rsidP="009A21D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599DAA" w14:textId="77777777" w:rsidR="009A21DF" w:rsidRDefault="009A21DF" w:rsidP="009A21D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2026584" w14:textId="77777777" w:rsidR="009A21DF" w:rsidRDefault="009A21DF" w:rsidP="009A21DF">
      <w:pPr>
        <w:rPr>
          <w:lang w:val="en-US"/>
        </w:rPr>
      </w:pPr>
      <w:r>
        <w:rPr>
          <w:lang w:val="en-US"/>
        </w:rPr>
        <w:t>&lt;Introduction part (optional)&gt;</w:t>
      </w:r>
    </w:p>
    <w:p w14:paraId="50FD3C03" w14:textId="77777777" w:rsidR="009A21DF" w:rsidRDefault="009A21DF" w:rsidP="009A21D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F42EBC" w14:textId="2D9DB078" w:rsidR="009A21DF" w:rsidRPr="006B5418" w:rsidRDefault="009A21DF" w:rsidP="009A21DF">
      <w:pPr>
        <w:rPr>
          <w:lang w:val="en-US"/>
        </w:rPr>
      </w:pPr>
      <w:bookmarkStart w:id="2" w:name="_Hlk158634698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implements the VAL application service </w:t>
      </w:r>
      <w:r w:rsidR="002F4D2C" w:rsidRPr="002F4D2C">
        <w:rPr>
          <w:lang w:val="en-US"/>
        </w:rPr>
        <w:t xml:space="preserve">continuity </w:t>
      </w:r>
      <w:r>
        <w:rPr>
          <w:lang w:val="en-US"/>
        </w:rPr>
        <w:t>negotiation as defined in TS 23.435.</w:t>
      </w:r>
    </w:p>
    <w:bookmarkEnd w:id="2"/>
    <w:p w14:paraId="3BB1AE80" w14:textId="77777777" w:rsidR="009A21DF" w:rsidRDefault="009A21DF" w:rsidP="009A21D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A8033ED" w14:textId="77777777" w:rsidR="009A21DF" w:rsidRDefault="009A21DF" w:rsidP="009A21DF">
      <w:pPr>
        <w:rPr>
          <w:lang w:val="en-US"/>
        </w:rPr>
      </w:pPr>
      <w:r>
        <w:rPr>
          <w:lang w:val="en-US"/>
        </w:rPr>
        <w:t>&lt;Conclusion part (optional)&gt;</w:t>
      </w:r>
    </w:p>
    <w:p w14:paraId="1354D342" w14:textId="77777777" w:rsidR="009A21DF" w:rsidRDefault="009A21DF" w:rsidP="009A21D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8393B62" w14:textId="77777777" w:rsidR="009A21DF" w:rsidRPr="006B5418" w:rsidRDefault="009A21DF" w:rsidP="009A21DF">
      <w:pPr>
        <w:rPr>
          <w:lang w:val="en-US"/>
        </w:rPr>
      </w:pPr>
      <w:bookmarkStart w:id="3" w:name="_Hlk158634709"/>
      <w:r w:rsidRPr="006B5418">
        <w:rPr>
          <w:lang w:val="en-US"/>
        </w:rPr>
        <w:t xml:space="preserve">It is proposed to agree the following changes to 3GPP TS </w:t>
      </w:r>
      <w:r w:rsidRPr="00704513">
        <w:rPr>
          <w:lang w:val="en-US"/>
        </w:rPr>
        <w:t>29.435V0.2.0</w:t>
      </w:r>
      <w:r w:rsidRPr="006B5418">
        <w:rPr>
          <w:lang w:val="en-US"/>
        </w:rPr>
        <w:t>.</w:t>
      </w:r>
    </w:p>
    <w:bookmarkEnd w:id="3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D083FD" w14:textId="5A1B06AB" w:rsidR="009A21DF" w:rsidRDefault="009A21DF" w:rsidP="009A21DF">
      <w:pPr>
        <w:pStyle w:val="Heading2"/>
        <w:rPr>
          <w:ins w:id="4" w:author="Roozbeh Atarius-12" w:date="2024-02-10T16:00:00Z"/>
        </w:rPr>
      </w:pPr>
      <w:ins w:id="5" w:author="Roozbeh Atarius-12" w:date="2024-02-10T16:00:00Z">
        <w:r>
          <w:rPr>
            <w:lang w:val="en-US"/>
          </w:rPr>
          <w:t>5.Y</w:t>
        </w:r>
        <w:r>
          <w:rPr>
            <w:lang w:val="en-US"/>
          </w:rPr>
          <w:tab/>
        </w:r>
        <w:proofErr w:type="spellStart"/>
        <w:r>
          <w:t>NSCE_Service</w:t>
        </w:r>
      </w:ins>
      <w:ins w:id="6" w:author="Roozbeh Atarius-12" w:date="2024-02-15T15:40:00Z">
        <w:r w:rsidR="00190B8F">
          <w:t>Continuity</w:t>
        </w:r>
      </w:ins>
      <w:ins w:id="7" w:author="Roozbeh Atarius-12" w:date="2024-02-10T16:00:00Z">
        <w:r>
          <w:t>Negotiation</w:t>
        </w:r>
        <w:proofErr w:type="spellEnd"/>
      </w:ins>
    </w:p>
    <w:p w14:paraId="70643223" w14:textId="3F3F1027" w:rsidR="009A21DF" w:rsidRDefault="009A21DF" w:rsidP="009A21DF">
      <w:pPr>
        <w:pStyle w:val="Heading3"/>
        <w:rPr>
          <w:ins w:id="8" w:author="Roozbeh Atarius-12" w:date="2024-02-10T16:00:00Z"/>
        </w:rPr>
      </w:pPr>
      <w:ins w:id="9" w:author="Roozbeh Atarius-12" w:date="2024-02-10T16:00:00Z">
        <w:r>
          <w:t>5.</w:t>
        </w:r>
      </w:ins>
      <w:ins w:id="10" w:author="Roozbeh Atarius-12" w:date="2024-02-10T16:01:00Z">
        <w:r>
          <w:t>Y</w:t>
        </w:r>
      </w:ins>
      <w:ins w:id="11" w:author="Roozbeh Atarius-12" w:date="2024-02-10T16:00:00Z">
        <w:r>
          <w:t>.1</w:t>
        </w:r>
        <w:r>
          <w:tab/>
          <w:t>Service Description</w:t>
        </w:r>
      </w:ins>
    </w:p>
    <w:p w14:paraId="4EE44F84" w14:textId="4419241D" w:rsidR="009A21DF" w:rsidRDefault="009A21DF" w:rsidP="009A21DF">
      <w:pPr>
        <w:rPr>
          <w:ins w:id="12" w:author="Roozbeh Atarius-12" w:date="2024-02-10T16:00:00Z"/>
        </w:rPr>
      </w:pPr>
      <w:ins w:id="13" w:author="Roozbeh Atarius-12" w:date="2024-02-10T16:00:00Z">
        <w:r>
          <w:t xml:space="preserve">The </w:t>
        </w:r>
        <w:r>
          <w:rPr>
            <w:lang w:val="en-US"/>
          </w:rPr>
          <w:t>NSCE_</w:t>
        </w:r>
        <w:proofErr w:type="spellStart"/>
        <w:r>
          <w:t>Service</w:t>
        </w:r>
      </w:ins>
      <w:ins w:id="14" w:author="Roozbeh Atarius-12" w:date="2024-02-15T15:40:00Z">
        <w:r w:rsidR="00190B8F">
          <w:t>Continuity</w:t>
        </w:r>
      </w:ins>
      <w:ins w:id="15" w:author="Roozbeh Atarius-12" w:date="2024-02-10T16:01:00Z">
        <w:r>
          <w:t>Negotiation</w:t>
        </w:r>
      </w:ins>
      <w:proofErr w:type="spellEnd"/>
      <w:ins w:id="16" w:author="Roozbeh Atarius-12" w:date="2024-02-10T16:00:00Z">
        <w:r>
          <w:t xml:space="preserve"> service exposed by</w:t>
        </w:r>
        <w:r w:rsidRPr="00E521D1">
          <w:t xml:space="preserve"> </w:t>
        </w:r>
        <w:r>
          <w:t xml:space="preserve">the </w:t>
        </w:r>
      </w:ins>
      <w:ins w:id="17" w:author="Roozbeh Atarius-12" w:date="2024-02-10T16:01:00Z">
        <w:r>
          <w:t xml:space="preserve">Source </w:t>
        </w:r>
      </w:ins>
      <w:ins w:id="18" w:author="Roozbeh Atarius-12" w:date="2024-02-10T16:00:00Z">
        <w:r>
          <w:t>NSCE Server enables:</w:t>
        </w:r>
      </w:ins>
    </w:p>
    <w:p w14:paraId="27CB5CE3" w14:textId="77777777" w:rsidR="009A21DF" w:rsidRDefault="009A21DF" w:rsidP="009A21DF">
      <w:pPr>
        <w:pStyle w:val="B1"/>
        <w:rPr>
          <w:ins w:id="19" w:author="Roozbeh Atarius-12" w:date="2024-02-10T16:00:00Z"/>
        </w:rPr>
      </w:pPr>
      <w:ins w:id="20" w:author="Roozbeh Atarius-12" w:date="2024-02-10T16:00:00Z">
        <w:r w:rsidRPr="00D165D6">
          <w:t>-</w:t>
        </w:r>
        <w:r w:rsidRPr="00D165D6">
          <w:tab/>
          <w:t xml:space="preserve">a </w:t>
        </w:r>
      </w:ins>
      <w:ins w:id="21" w:author="Roozbeh Atarius-12" w:date="2024-02-10T16:01:00Z">
        <w:r w:rsidRPr="00D165D6">
          <w:t>T</w:t>
        </w:r>
      </w:ins>
      <w:ins w:id="22" w:author="Roozbeh Atarius-12" w:date="2024-02-10T16:00:00Z">
        <w:r w:rsidRPr="00D165D6">
          <w:t>arget NSCE server to determine trigger action to create or modify a slice to be used at the target service area for the application service continuity</w:t>
        </w:r>
      </w:ins>
      <w:ins w:id="23" w:author="Roozbeh Atarius-12" w:date="2024-02-10T16:02:00Z">
        <w:r>
          <w:t>.</w:t>
        </w:r>
      </w:ins>
    </w:p>
    <w:p w14:paraId="3FB73373" w14:textId="77777777" w:rsidR="009A21DF" w:rsidRDefault="009A21DF" w:rsidP="009A21DF">
      <w:pPr>
        <w:pStyle w:val="Heading3"/>
        <w:rPr>
          <w:ins w:id="24" w:author="Roozbeh Atarius-12" w:date="2024-02-10T16:02:00Z"/>
        </w:rPr>
      </w:pPr>
      <w:ins w:id="25" w:author="Roozbeh Atarius-12" w:date="2024-02-10T16:02:00Z">
        <w:r>
          <w:t>5.Y.2</w:t>
        </w:r>
        <w:r>
          <w:tab/>
          <w:t>Service Operations</w:t>
        </w:r>
      </w:ins>
    </w:p>
    <w:p w14:paraId="723DAB73" w14:textId="77777777" w:rsidR="009A21DF" w:rsidRDefault="009A21DF" w:rsidP="009A21DF">
      <w:pPr>
        <w:pStyle w:val="Heading4"/>
        <w:rPr>
          <w:ins w:id="26" w:author="Roozbeh Atarius-12" w:date="2024-02-10T16:02:00Z"/>
        </w:rPr>
      </w:pPr>
      <w:ins w:id="27" w:author="Roozbeh Atarius-12" w:date="2024-02-10T16:02:00Z">
        <w:r>
          <w:t>5.Y.2.1</w:t>
        </w:r>
        <w:r>
          <w:tab/>
          <w:t>Introduction</w:t>
        </w:r>
      </w:ins>
    </w:p>
    <w:p w14:paraId="42E75177" w14:textId="30007238" w:rsidR="009A21DF" w:rsidRDefault="009A21DF" w:rsidP="009A21DF">
      <w:pPr>
        <w:rPr>
          <w:ins w:id="28" w:author="Roozbeh Atarius-12" w:date="2024-02-10T16:02:00Z"/>
        </w:rPr>
      </w:pPr>
      <w:ins w:id="29" w:author="Roozbeh Atarius-12" w:date="2024-02-10T16:02:00Z">
        <w:r>
          <w:t xml:space="preserve">The service operations defined for the </w:t>
        </w:r>
        <w:proofErr w:type="spellStart"/>
        <w:r>
          <w:t>NSCE_Service</w:t>
        </w:r>
      </w:ins>
      <w:ins w:id="30" w:author="Roozbeh Atarius-12" w:date="2024-02-15T15:40:00Z">
        <w:r w:rsidR="00190B8F">
          <w:t>Continuity</w:t>
        </w:r>
      </w:ins>
      <w:ins w:id="31" w:author="Roozbeh Atarius-12" w:date="2024-02-10T16:03:00Z">
        <w:r>
          <w:t>Negotitation</w:t>
        </w:r>
      </w:ins>
      <w:proofErr w:type="spellEnd"/>
      <w:ins w:id="32" w:author="Roozbeh Atarius-12" w:date="2024-02-10T16:02:00Z">
        <w:r>
          <w:t xml:space="preserve"> service are shown in table 5.</w:t>
        </w:r>
      </w:ins>
      <w:ins w:id="33" w:author="Roozbeh Atarius-12" w:date="2024-02-10T16:03:00Z">
        <w:r>
          <w:t>Y</w:t>
        </w:r>
      </w:ins>
      <w:ins w:id="34" w:author="Roozbeh Atarius-12" w:date="2024-02-10T16:02:00Z">
        <w:r>
          <w:t>.2.1-1.</w:t>
        </w:r>
      </w:ins>
    </w:p>
    <w:p w14:paraId="3F2D1148" w14:textId="79746F47" w:rsidR="009A21DF" w:rsidRDefault="009A21DF" w:rsidP="009A21DF">
      <w:pPr>
        <w:pStyle w:val="TH"/>
        <w:rPr>
          <w:ins w:id="35" w:author="Roozbeh Atarius-12" w:date="2024-02-10T16:02:00Z"/>
        </w:rPr>
      </w:pPr>
      <w:ins w:id="36" w:author="Roozbeh Atarius-12" w:date="2024-02-10T16:02:00Z">
        <w:r>
          <w:t>Table 5.</w:t>
        </w:r>
      </w:ins>
      <w:ins w:id="37" w:author="Roozbeh Atarius-12" w:date="2024-02-10T16:03:00Z">
        <w:r>
          <w:t>Y</w:t>
        </w:r>
      </w:ins>
      <w:ins w:id="38" w:author="Roozbeh Atarius-12" w:date="2024-02-10T16:02:00Z">
        <w:r>
          <w:t xml:space="preserve">.2.1-1: </w:t>
        </w:r>
        <w:proofErr w:type="spellStart"/>
        <w:r>
          <w:t>NSCE_Sevice</w:t>
        </w:r>
      </w:ins>
      <w:ins w:id="39" w:author="Roozbeh Atarius-12" w:date="2024-02-15T15:41:00Z">
        <w:r w:rsidR="00190B8F">
          <w:t>Continuity</w:t>
        </w:r>
      </w:ins>
      <w:ins w:id="40" w:author="Roozbeh Atarius-12" w:date="2024-02-10T16:03:00Z">
        <w:r>
          <w:t>Negotiation</w:t>
        </w:r>
      </w:ins>
      <w:proofErr w:type="spellEnd"/>
      <w:ins w:id="41" w:author="Roozbeh Atarius-12" w:date="2024-02-10T16:02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1"/>
        <w:gridCol w:w="4449"/>
        <w:gridCol w:w="1649"/>
      </w:tblGrid>
      <w:tr w:rsidR="009A21DF" w14:paraId="5B3A5242" w14:textId="77777777" w:rsidTr="00E11C91">
        <w:trPr>
          <w:jc w:val="center"/>
          <w:ins w:id="42" w:author="Roozbeh Atarius-12" w:date="2024-02-10T16:02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FCC2D6" w14:textId="77777777" w:rsidR="009A21DF" w:rsidRDefault="009A21DF" w:rsidP="00E11C91">
            <w:pPr>
              <w:pStyle w:val="TAH"/>
              <w:rPr>
                <w:ins w:id="43" w:author="Roozbeh Atarius-12" w:date="2024-02-10T16:02:00Z"/>
              </w:rPr>
            </w:pPr>
            <w:ins w:id="44" w:author="Roozbeh Atarius-12" w:date="2024-02-10T16:02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CB50C1" w14:textId="77777777" w:rsidR="009A21DF" w:rsidRDefault="009A21DF" w:rsidP="00E11C91">
            <w:pPr>
              <w:pStyle w:val="TAH"/>
              <w:rPr>
                <w:ins w:id="45" w:author="Roozbeh Atarius-12" w:date="2024-02-10T16:02:00Z"/>
              </w:rPr>
            </w:pPr>
            <w:ins w:id="46" w:author="Roozbeh Atarius-12" w:date="2024-02-10T16:02:00Z">
              <w:r>
                <w:t>Description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E5BAC0" w14:textId="77777777" w:rsidR="009A21DF" w:rsidRDefault="009A21DF" w:rsidP="00E11C91">
            <w:pPr>
              <w:pStyle w:val="TAH"/>
              <w:rPr>
                <w:ins w:id="47" w:author="Roozbeh Atarius-12" w:date="2024-02-10T16:02:00Z"/>
              </w:rPr>
            </w:pPr>
            <w:ins w:id="48" w:author="Roozbeh Atarius-12" w:date="2024-02-10T16:02:00Z">
              <w:r>
                <w:t>Initiated by</w:t>
              </w:r>
            </w:ins>
          </w:p>
        </w:tc>
      </w:tr>
      <w:tr w:rsidR="009A21DF" w14:paraId="699D871B" w14:textId="77777777" w:rsidTr="00E11C91">
        <w:trPr>
          <w:jc w:val="center"/>
          <w:ins w:id="49" w:author="Roozbeh Atarius-12" w:date="2024-02-10T16:02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29E24" w14:textId="77777777" w:rsidR="009A21DF" w:rsidRPr="00D165D6" w:rsidRDefault="009A21DF" w:rsidP="00E11C91">
            <w:pPr>
              <w:pStyle w:val="TAL"/>
              <w:rPr>
                <w:ins w:id="50" w:author="Roozbeh Atarius-12" w:date="2024-02-10T16:02:00Z"/>
              </w:rPr>
            </w:pPr>
            <w:proofErr w:type="spellStart"/>
            <w:ins w:id="51" w:author="Roozbeh Atarius-12" w:date="2024-02-10T16:02:00Z">
              <w:r w:rsidRPr="00D165D6">
                <w:t>Val_Application_Continuity_Negotiation</w:t>
              </w:r>
              <w:proofErr w:type="spellEnd"/>
            </w:ins>
          </w:p>
        </w:tc>
        <w:tc>
          <w:tcPr>
            <w:tcW w:w="4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C80F" w14:textId="77777777" w:rsidR="009A21DF" w:rsidRPr="00D165D6" w:rsidRDefault="009A21DF" w:rsidP="00E11C91">
            <w:pPr>
              <w:pStyle w:val="TAL"/>
              <w:rPr>
                <w:ins w:id="52" w:author="Roozbeh Atarius-12" w:date="2024-02-10T16:02:00Z"/>
              </w:rPr>
            </w:pPr>
            <w:ins w:id="53" w:author="Roozbeh Atarius-12" w:date="2024-02-10T16:02:00Z">
              <w:r w:rsidRPr="00D165D6">
                <w:t>This service operation is used to negotiate the service continuity.</w:t>
              </w:r>
            </w:ins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CC063" w14:textId="77777777" w:rsidR="009A21DF" w:rsidRDefault="009A21DF" w:rsidP="00E11C91">
            <w:pPr>
              <w:pStyle w:val="TAL"/>
              <w:rPr>
                <w:ins w:id="54" w:author="Roozbeh Atarius-12" w:date="2024-02-10T16:02:00Z"/>
                <w:lang w:val="en-US"/>
              </w:rPr>
            </w:pPr>
            <w:ins w:id="55" w:author="Roozbeh Atarius-12" w:date="2024-02-10T16:04:00Z">
              <w:r>
                <w:rPr>
                  <w:lang w:val="en-US"/>
                </w:rPr>
                <w:t xml:space="preserve">Source </w:t>
              </w:r>
            </w:ins>
            <w:ins w:id="56" w:author="Roozbeh Atarius-12" w:date="2024-02-10T16:02:00Z">
              <w:r w:rsidRPr="00D165D6">
                <w:rPr>
                  <w:lang w:val="en-US"/>
                </w:rPr>
                <w:t>NSCE Server</w:t>
              </w:r>
            </w:ins>
          </w:p>
        </w:tc>
      </w:tr>
    </w:tbl>
    <w:p w14:paraId="5B54FB49" w14:textId="77777777" w:rsidR="009A21DF" w:rsidRDefault="009A21DF" w:rsidP="009A21DF">
      <w:pPr>
        <w:rPr>
          <w:ins w:id="57" w:author="Roozbeh Atarius-12" w:date="2024-02-10T16:02:00Z"/>
          <w:lang w:eastAsia="en-GB"/>
        </w:rPr>
      </w:pPr>
    </w:p>
    <w:p w14:paraId="66390F9C" w14:textId="77777777" w:rsidR="009A21DF" w:rsidRDefault="009A21DF" w:rsidP="009A21DF">
      <w:pPr>
        <w:pStyle w:val="Heading4"/>
        <w:rPr>
          <w:ins w:id="58" w:author="Roozbeh Atarius-12" w:date="2024-02-10T16:05:00Z"/>
        </w:rPr>
      </w:pPr>
      <w:ins w:id="59" w:author="Roozbeh Atarius-12" w:date="2024-02-10T16:05:00Z">
        <w:r>
          <w:lastRenderedPageBreak/>
          <w:t>5.Y.2.2</w:t>
        </w:r>
        <w:r>
          <w:tab/>
        </w:r>
        <w:proofErr w:type="spellStart"/>
        <w:r>
          <w:t>Val_Application_Continuity_Negotiation</w:t>
        </w:r>
        <w:proofErr w:type="spellEnd"/>
      </w:ins>
    </w:p>
    <w:p w14:paraId="3618C9AF" w14:textId="77777777" w:rsidR="009A21DF" w:rsidRDefault="009A21DF" w:rsidP="009A21DF">
      <w:pPr>
        <w:pStyle w:val="Heading5"/>
        <w:rPr>
          <w:ins w:id="60" w:author="Roozbeh Atarius-12" w:date="2024-02-10T16:05:00Z"/>
        </w:rPr>
      </w:pPr>
      <w:ins w:id="61" w:author="Roozbeh Atarius-12" w:date="2024-02-10T16:05:00Z">
        <w:r>
          <w:t>5.Y.2.2.1</w:t>
        </w:r>
        <w:r>
          <w:tab/>
          <w:t>General</w:t>
        </w:r>
      </w:ins>
    </w:p>
    <w:p w14:paraId="6FFE1BA2" w14:textId="77777777" w:rsidR="009A21DF" w:rsidRPr="0017063C" w:rsidRDefault="009A21DF" w:rsidP="009A21DF">
      <w:pPr>
        <w:rPr>
          <w:ins w:id="62" w:author="Roozbeh Atarius-12" w:date="2024-02-10T16:05:00Z"/>
        </w:rPr>
      </w:pPr>
      <w:ins w:id="63" w:author="Roozbeh Atarius-12" w:date="2024-02-10T16:05:00Z">
        <w:r>
          <w:t xml:space="preserve">This service operation is used by the Source NSCE Server to negotiate with the Target NSCE Server the VAL </w:t>
        </w:r>
      </w:ins>
      <w:ins w:id="64" w:author="Roozbeh Atarius-12" w:date="2024-02-10T16:06:00Z">
        <w:r>
          <w:t xml:space="preserve">the service continuity for the VAL </w:t>
        </w:r>
      </w:ins>
      <w:ins w:id="65" w:author="Roozbeh Atarius-12" w:date="2024-02-10T16:05:00Z">
        <w:r>
          <w:t>application.</w:t>
        </w:r>
      </w:ins>
    </w:p>
    <w:p w14:paraId="0277069F" w14:textId="77777777" w:rsidR="009A21DF" w:rsidRDefault="009A21DF" w:rsidP="009A21DF">
      <w:pPr>
        <w:pStyle w:val="Heading5"/>
        <w:rPr>
          <w:ins w:id="66" w:author="Roozbeh Atarius-12" w:date="2024-02-10T16:11:00Z"/>
        </w:rPr>
      </w:pPr>
      <w:ins w:id="67" w:author="Roozbeh Atarius-12" w:date="2024-02-10T16:11:00Z">
        <w:r>
          <w:t>5.Y.2.2.2</w:t>
        </w:r>
        <w:r>
          <w:tab/>
        </w:r>
      </w:ins>
      <w:ins w:id="68" w:author="Roozbeh Atarius-12" w:date="2024-02-10T16:12:00Z">
        <w:r>
          <w:t>Request to negotiate</w:t>
        </w:r>
      </w:ins>
      <w:ins w:id="69" w:author="Roozbeh Atarius-12" w:date="2024-02-10T16:11:00Z">
        <w:r>
          <w:t xml:space="preserve"> service continuity for VAL application by using </w:t>
        </w:r>
        <w:proofErr w:type="spellStart"/>
        <w:r>
          <w:t>Val_Application_Continuity_</w:t>
        </w:r>
      </w:ins>
      <w:ins w:id="70" w:author="Roozbeh Atarius-12" w:date="2024-02-10T16:12:00Z">
        <w:r>
          <w:t>Negotiation</w:t>
        </w:r>
      </w:ins>
      <w:proofErr w:type="spellEnd"/>
    </w:p>
    <w:p w14:paraId="2B45C37A" w14:textId="49DD512B" w:rsidR="009A21DF" w:rsidRPr="00AB6D1A" w:rsidRDefault="009A21DF" w:rsidP="009A21DF">
      <w:pPr>
        <w:rPr>
          <w:ins w:id="71" w:author="Roozbeh Atarius-12" w:date="2024-02-10T16:11:00Z"/>
        </w:rPr>
      </w:pPr>
      <w:ins w:id="72" w:author="Roozbeh Atarius-12" w:date="2024-02-10T16:11:00Z">
        <w:r>
          <w:rPr>
            <w:lang w:val="en-US"/>
          </w:rPr>
          <w:t xml:space="preserve">To request for </w:t>
        </w:r>
      </w:ins>
      <w:ins w:id="73" w:author="Roozbeh Atarius-12" w:date="2024-02-10T16:12:00Z">
        <w:r>
          <w:rPr>
            <w:lang w:val="en-US"/>
          </w:rPr>
          <w:t xml:space="preserve">negotiation of </w:t>
        </w:r>
      </w:ins>
      <w:ins w:id="74" w:author="Roozbeh Atarius-12" w:date="2024-02-10T16:11:00Z">
        <w:r>
          <w:rPr>
            <w:lang w:val="en-US"/>
          </w:rPr>
          <w:t xml:space="preserve">the VAL application service continuity, </w:t>
        </w:r>
        <w:r>
          <w:t xml:space="preserve">the </w:t>
        </w:r>
      </w:ins>
      <w:ins w:id="75" w:author="Roozbeh Atarius-12" w:date="2024-02-10T16:13:00Z">
        <w:r>
          <w:t>Source NSCE</w:t>
        </w:r>
      </w:ins>
      <w:ins w:id="76" w:author="Roozbeh Atarius-12" w:date="2024-02-10T16:11:00Z">
        <w:r>
          <w:t xml:space="preserve">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nsce-</w:t>
        </w:r>
      </w:ins>
      <w:ins w:id="77" w:author="Roozbeh Atarius-12" w:date="2024-02-15T15:42:00Z">
        <w:r w:rsidR="00516A08">
          <w:t>sca</w:t>
        </w:r>
      </w:ins>
      <w:proofErr w:type="spellEnd"/>
      <w:ins w:id="78" w:author="Roozbeh Atarius-12" w:date="2024-02-10T16:11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proofErr w:type="spellStart"/>
      <w:ins w:id="79" w:author="Roozbeh Atarius-12" w:date="2024-02-10T16:14:00Z">
        <w:r>
          <w:t>SrvContdNeg</w:t>
        </w:r>
      </w:ins>
      <w:proofErr w:type="spellEnd"/>
      <w:ins w:id="80" w:author="Roozbeh Atarius-12" w:date="2024-02-10T16:11:00Z">
        <w:r>
          <w:t xml:space="preserve">" and with a body containing data type </w:t>
        </w:r>
      </w:ins>
      <w:proofErr w:type="spellStart"/>
      <w:ins w:id="81" w:author="Roozbeh Atarius-12" w:date="2024-02-10T16:14:00Z">
        <w:r>
          <w:t>SrvContdNegReq</w:t>
        </w:r>
      </w:ins>
      <w:proofErr w:type="spellEnd"/>
      <w:ins w:id="82" w:author="Roozbeh Atarius-12" w:date="2024-02-10T16:11:00Z">
        <w:r>
          <w:t xml:space="preserve"> as defined in clause 6.</w:t>
        </w:r>
      </w:ins>
      <w:ins w:id="83" w:author="Roozbeh Atarius-12" w:date="2024-02-10T16:14:00Z">
        <w:r>
          <w:t>Y</w:t>
        </w:r>
      </w:ins>
      <w:ins w:id="84" w:author="Roozbeh Atarius-12" w:date="2024-02-10T16:11:00Z">
        <w:r>
          <w:t>.6.2.2.</w:t>
        </w:r>
      </w:ins>
    </w:p>
    <w:p w14:paraId="2E68DE44" w14:textId="77777777" w:rsidR="009A21DF" w:rsidRDefault="009A21DF" w:rsidP="009A21DF">
      <w:pPr>
        <w:rPr>
          <w:ins w:id="85" w:author="Roozbeh Atarius-12" w:date="2024-02-10T16:11:00Z"/>
        </w:rPr>
      </w:pPr>
      <w:ins w:id="86" w:author="Roozbeh Atarius-12" w:date="2024-02-10T16:11:00Z">
        <w:r>
          <w:t xml:space="preserve">Upon receipt of the HTTP POST request, the </w:t>
        </w:r>
      </w:ins>
      <w:ins w:id="87" w:author="Roozbeh Atarius-12" w:date="2024-02-10T16:15:00Z">
        <w:r>
          <w:t xml:space="preserve">Target </w:t>
        </w:r>
      </w:ins>
      <w:ins w:id="88" w:author="Roozbeh Atarius-12" w:date="2024-02-10T16:11:00Z">
        <w:r>
          <w:t>NSCE Server shall:</w:t>
        </w:r>
      </w:ins>
    </w:p>
    <w:p w14:paraId="08239100" w14:textId="77777777" w:rsidR="009A21DF" w:rsidRDefault="009A21DF" w:rsidP="009A21DF">
      <w:pPr>
        <w:pStyle w:val="B1"/>
        <w:rPr>
          <w:ins w:id="89" w:author="Roozbeh Atarius-12" w:date="2024-02-10T16:11:00Z"/>
          <w:lang w:val="en-IN"/>
        </w:rPr>
      </w:pPr>
      <w:ins w:id="90" w:author="Roozbeh Atarius-12" w:date="2024-02-10T16:1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91" w:author="Roozbeh Atarius-12" w:date="2024-02-10T16:15:00Z">
        <w:r>
          <w:rPr>
            <w:lang w:val="en-IN"/>
          </w:rPr>
          <w:t>Source NSCE</w:t>
        </w:r>
      </w:ins>
      <w:ins w:id="92" w:author="Roozbeh Atarius-12" w:date="2024-02-10T16:11:00Z">
        <w:r>
          <w:rPr>
            <w:lang w:val="en-IN"/>
          </w:rPr>
          <w:t xml:space="preserve"> Server and determine if the </w:t>
        </w:r>
      </w:ins>
      <w:ins w:id="93" w:author="Roozbeh Atarius-12" w:date="2024-02-10T16:15:00Z">
        <w:r>
          <w:t>Source NSCE</w:t>
        </w:r>
      </w:ins>
      <w:ins w:id="94" w:author="Roozbeh Atarius-12" w:date="2024-02-10T16:11:00Z">
        <w:r>
          <w:t xml:space="preserve"> Server </w:t>
        </w:r>
        <w:r>
          <w:rPr>
            <w:lang w:val="en-IN"/>
          </w:rPr>
          <w:t>is authorized to request for</w:t>
        </w:r>
      </w:ins>
      <w:ins w:id="95" w:author="Roozbeh Atarius-12" w:date="2024-02-10T16:15:00Z">
        <w:r>
          <w:rPr>
            <w:lang w:val="en-IN"/>
          </w:rPr>
          <w:t xml:space="preserve"> negotiation of</w:t>
        </w:r>
      </w:ins>
      <w:ins w:id="96" w:author="Roozbeh Atarius-12" w:date="2024-02-10T16:11:00Z">
        <w:r>
          <w:rPr>
            <w:lang w:val="en-IN"/>
          </w:rPr>
          <w:t xml:space="preserve"> the service continuity of the VAL application; and</w:t>
        </w:r>
      </w:ins>
    </w:p>
    <w:p w14:paraId="577E6C9D" w14:textId="77777777" w:rsidR="009A21DF" w:rsidRDefault="009A21DF" w:rsidP="009A21DF">
      <w:pPr>
        <w:pStyle w:val="B1"/>
        <w:rPr>
          <w:ins w:id="97" w:author="Roozbeh Atarius-12" w:date="2024-02-10T16:11:00Z"/>
        </w:rPr>
      </w:pPr>
      <w:ins w:id="98" w:author="Roozbeh Atarius-12" w:date="2024-02-10T16:1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99" w:author="Roozbeh Atarius-12" w:date="2024-02-10T16:16:00Z">
        <w:r>
          <w:t>Source NSCE</w:t>
        </w:r>
      </w:ins>
      <w:ins w:id="100" w:author="Roozbeh Atarius-12" w:date="2024-02-10T16:11:00Z">
        <w:r>
          <w:t xml:space="preserve"> Server:</w:t>
        </w:r>
      </w:ins>
    </w:p>
    <w:p w14:paraId="2819A50B" w14:textId="77777777" w:rsidR="009A21DF" w:rsidRDefault="009A21DF" w:rsidP="009A21DF">
      <w:pPr>
        <w:pStyle w:val="B2"/>
        <w:rPr>
          <w:ins w:id="101" w:author="Roozbeh Atarius-12" w:date="2024-02-10T16:11:00Z"/>
          <w:lang w:val="en-IN"/>
        </w:rPr>
      </w:pPr>
      <w:ins w:id="102" w:author="Roozbeh Atarius-12" w:date="2024-02-10T16:1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</w:ins>
      <w:ins w:id="103" w:author="Roozbeh Atarius-12" w:date="2024-02-10T16:16:00Z">
        <w:r>
          <w:rPr>
            <w:lang w:val="en-IN"/>
          </w:rPr>
          <w:t xml:space="preserve">Target </w:t>
        </w:r>
      </w:ins>
      <w:ins w:id="104" w:author="Roozbeh Atarius-12" w:date="2024-02-10T16:11:00Z">
        <w:r>
          <w:rPr>
            <w:lang w:val="en-IN"/>
          </w:rPr>
          <w:t>NSCE</w:t>
        </w:r>
        <w:r w:rsidRPr="00E62A75">
          <w:rPr>
            <w:lang w:val="en-IN"/>
          </w:rPr>
          <w:t xml:space="preserve"> </w:t>
        </w:r>
        <w:r>
          <w:t xml:space="preserve">Server </w:t>
        </w:r>
        <w:r w:rsidRPr="00E62A75">
          <w:rPr>
            <w:lang w:val="en-IN"/>
          </w:rPr>
          <w:t xml:space="preserve">shall respond to the </w:t>
        </w:r>
      </w:ins>
      <w:ins w:id="105" w:author="Roozbeh Atarius-12" w:date="2024-02-10T16:31:00Z">
        <w:r>
          <w:rPr>
            <w:lang w:val="en-IN"/>
          </w:rPr>
          <w:t>Source NSCE</w:t>
        </w:r>
      </w:ins>
      <w:ins w:id="106" w:author="Roozbeh Atarius-12" w:date="2024-02-10T16:11:00Z">
        <w:r w:rsidRPr="00E62A75">
          <w:rPr>
            <w:lang w:val="en-IN"/>
          </w:rPr>
          <w:t xml:space="preserve"> </w:t>
        </w:r>
        <w:r>
          <w:rPr>
            <w:lang w:val="en-IN"/>
          </w:rPr>
          <w:t>Server</w:t>
        </w:r>
        <w:r w:rsidRPr="00E62A75">
          <w:rPr>
            <w:lang w:val="en-IN"/>
          </w:rPr>
          <w:t xml:space="preserve"> with an appropriate error status code;</w:t>
        </w:r>
        <w:r>
          <w:rPr>
            <w:lang w:val="en-IN"/>
          </w:rPr>
          <w:t xml:space="preserve"> or</w:t>
        </w:r>
      </w:ins>
    </w:p>
    <w:p w14:paraId="7ADD60F2" w14:textId="77777777" w:rsidR="009A21DF" w:rsidRDefault="009A21DF" w:rsidP="009A21DF">
      <w:pPr>
        <w:pStyle w:val="B2"/>
        <w:rPr>
          <w:ins w:id="107" w:author="Roozbeh Atarius-12" w:date="2024-02-11T16:10:00Z"/>
        </w:rPr>
      </w:pPr>
      <w:ins w:id="108" w:author="Roozbeh Atarius-12" w:date="2024-02-10T16:11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</w:t>
        </w:r>
      </w:ins>
      <w:ins w:id="109" w:author="Roozbeh Atarius-12" w:date="2024-02-10T16:16:00Z">
        <w:r>
          <w:rPr>
            <w:noProof/>
            <w:lang w:eastAsia="zh-CN"/>
          </w:rPr>
          <w:t xml:space="preserve">Target </w:t>
        </w:r>
      </w:ins>
      <w:ins w:id="110" w:author="Roozbeh Atarius-12" w:date="2024-02-10T16:11:00Z">
        <w:r>
          <w:rPr>
            <w:noProof/>
            <w:lang w:eastAsia="zh-CN"/>
          </w:rPr>
          <w:t>NSCE</w:t>
        </w:r>
        <w:r w:rsidRPr="000344FB">
          <w:t xml:space="preserve"> </w:t>
        </w:r>
        <w:r>
          <w:t>Server shall</w:t>
        </w:r>
      </w:ins>
      <w:ins w:id="111" w:author="Roozbeh Atarius-12" w:date="2024-02-11T16:10:00Z">
        <w:r>
          <w:t xml:space="preserve"> </w:t>
        </w:r>
      </w:ins>
      <w:ins w:id="112" w:author="Roozbeh Atarius-12" w:date="2024-02-10T16:30:00Z">
        <w:r>
          <w:t xml:space="preserve">respond to the </w:t>
        </w:r>
      </w:ins>
      <w:ins w:id="113" w:author="Roozbeh Atarius-12" w:date="2024-02-10T16:31:00Z">
        <w:r>
          <w:t>Source NSCE</w:t>
        </w:r>
      </w:ins>
      <w:ins w:id="114" w:author="Roozbeh Atarius-12" w:date="2024-02-10T16:30:00Z">
        <w:r>
          <w:t xml:space="preserve"> Server</w:t>
        </w:r>
      </w:ins>
      <w:ins w:id="115" w:author="Roozbeh Atarius-12" w:date="2024-02-11T16:10:00Z">
        <w:r>
          <w:t>:</w:t>
        </w:r>
      </w:ins>
    </w:p>
    <w:p w14:paraId="19DD2ED5" w14:textId="77777777" w:rsidR="009A21DF" w:rsidRDefault="009A21DF" w:rsidP="009A21DF">
      <w:pPr>
        <w:pStyle w:val="B3"/>
        <w:rPr>
          <w:ins w:id="116" w:author="Roozbeh Atarius-12" w:date="2024-02-11T16:11:00Z"/>
        </w:rPr>
      </w:pPr>
      <w:proofErr w:type="spellStart"/>
      <w:ins w:id="117" w:author="Roozbeh Atarius-12" w:date="2024-02-11T16:11:00Z">
        <w:r>
          <w:t>i</w:t>
        </w:r>
        <w:proofErr w:type="spellEnd"/>
        <w:r>
          <w:tab/>
          <w:t xml:space="preserve">if the request is successfully processed, </w:t>
        </w:r>
      </w:ins>
      <w:ins w:id="118" w:author="Roozbeh Atarius-12" w:date="2024-02-10T16:30:00Z">
        <w:r>
          <w:t>with</w:t>
        </w:r>
        <w:r>
          <w:rPr>
            <w:lang w:val="en-IN"/>
          </w:rPr>
          <w:t xml:space="preserve"> an HTTP "200 OK" status code, with </w:t>
        </w:r>
        <w:r>
          <w:t xml:space="preserve">the response body including the </w:t>
        </w:r>
      </w:ins>
      <w:proofErr w:type="spellStart"/>
      <w:ins w:id="119" w:author="Roozbeh Atarius-12" w:date="2024-02-10T16:32:00Z">
        <w:r>
          <w:t>SrvContdNegRes</w:t>
        </w:r>
      </w:ins>
      <w:proofErr w:type="spellEnd"/>
      <w:ins w:id="120" w:author="Roozbeh Atarius-12" w:date="2024-02-10T16:30:00Z">
        <w:r w:rsidRPr="00E8706A">
          <w:t xml:space="preserve"> </w:t>
        </w:r>
        <w:r>
          <w:t>data structure as defined in clause 6.</w:t>
        </w:r>
      </w:ins>
      <w:ins w:id="121" w:author="Roozbeh Atarius-12" w:date="2024-02-10T16:32:00Z">
        <w:r>
          <w:t>Y</w:t>
        </w:r>
      </w:ins>
      <w:ins w:id="122" w:author="Roozbeh Atarius-12" w:date="2024-02-10T16:30:00Z">
        <w:r>
          <w:t>.6.2.</w:t>
        </w:r>
      </w:ins>
      <w:ins w:id="123" w:author="Roozbeh Atarius-12" w:date="2024-02-10T16:32:00Z">
        <w:r>
          <w:t>3</w:t>
        </w:r>
      </w:ins>
      <w:ins w:id="124" w:author="Roozbeh Atarius-12" w:date="2024-02-10T16:30:00Z">
        <w:r>
          <w:t xml:space="preserve">, containing the result of the </w:t>
        </w:r>
      </w:ins>
      <w:ins w:id="125" w:author="Roozbeh Atarius-12" w:date="2024-02-10T16:33:00Z">
        <w:r>
          <w:t xml:space="preserve">negotiated trigger </w:t>
        </w:r>
      </w:ins>
      <w:ins w:id="126" w:author="Roozbeh Atarius-12" w:date="2024-02-10T16:34:00Z">
        <w:r>
          <w:t>action for one or more target UEs or the VAL application</w:t>
        </w:r>
      </w:ins>
      <w:ins w:id="127" w:author="Roozbeh Atarius-12" w:date="2024-02-11T16:11:00Z">
        <w:r>
          <w:t>; or</w:t>
        </w:r>
      </w:ins>
    </w:p>
    <w:p w14:paraId="555A723A" w14:textId="77777777" w:rsidR="009A21DF" w:rsidRDefault="009A21DF" w:rsidP="009A21DF">
      <w:pPr>
        <w:pStyle w:val="B3"/>
        <w:rPr>
          <w:ins w:id="128" w:author="Roozbeh Atarius-12" w:date="2024-02-10T16:11:00Z"/>
          <w:noProof/>
          <w:lang w:eastAsia="zh-CN"/>
        </w:rPr>
      </w:pPr>
      <w:ins w:id="129" w:author="Roozbeh Atarius-12" w:date="2024-02-11T16:11:00Z">
        <w:r>
          <w:t>ii.</w:t>
        </w:r>
        <w:r>
          <w:tab/>
          <w:t xml:space="preserve">if </w:t>
        </w:r>
      </w:ins>
      <w:ins w:id="130" w:author="Roozbeh Atarius-12" w:date="2024-02-11T16:12:00Z">
        <w:r>
          <w:t>errors occur when processing the request, an appropriate error response as specified in clause 6.Y.7</w:t>
        </w:r>
      </w:ins>
      <w:ins w:id="131" w:author="Roozbeh Atarius-12" w:date="2024-02-10T16:30:00Z">
        <w:r>
          <w:t>.</w:t>
        </w:r>
      </w:ins>
    </w:p>
    <w:p w14:paraId="09DCF48A" w14:textId="77777777" w:rsidR="009A21DF" w:rsidRDefault="009A21DF" w:rsidP="009A21DF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F9369" w14:textId="77777777" w:rsidR="00957867" w:rsidRDefault="00957867">
      <w:r>
        <w:separator/>
      </w:r>
    </w:p>
  </w:endnote>
  <w:endnote w:type="continuationSeparator" w:id="0">
    <w:p w14:paraId="3174A1ED" w14:textId="77777777" w:rsidR="00957867" w:rsidRDefault="0095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8173" w14:textId="77777777" w:rsidR="00957867" w:rsidRDefault="00957867">
      <w:r>
        <w:separator/>
      </w:r>
    </w:p>
  </w:footnote>
  <w:footnote w:type="continuationSeparator" w:id="0">
    <w:p w14:paraId="5429CDA7" w14:textId="77777777" w:rsidR="00957867" w:rsidRDefault="00957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90B8F"/>
    <w:rsid w:val="001B093A"/>
    <w:rsid w:val="001C5CF1"/>
    <w:rsid w:val="00214DF0"/>
    <w:rsid w:val="00266561"/>
    <w:rsid w:val="002F4D2C"/>
    <w:rsid w:val="0044235F"/>
    <w:rsid w:val="004721C0"/>
    <w:rsid w:val="004E2F92"/>
    <w:rsid w:val="0051513A"/>
    <w:rsid w:val="00516A08"/>
    <w:rsid w:val="0069541A"/>
    <w:rsid w:val="00780A06"/>
    <w:rsid w:val="00785301"/>
    <w:rsid w:val="00793D77"/>
    <w:rsid w:val="0082707E"/>
    <w:rsid w:val="00887801"/>
    <w:rsid w:val="008A1CC1"/>
    <w:rsid w:val="008B4AAF"/>
    <w:rsid w:val="009158D2"/>
    <w:rsid w:val="009255E7"/>
    <w:rsid w:val="00957867"/>
    <w:rsid w:val="00982BA7"/>
    <w:rsid w:val="009A21B0"/>
    <w:rsid w:val="009A21DF"/>
    <w:rsid w:val="00A34787"/>
    <w:rsid w:val="00AA3DBE"/>
    <w:rsid w:val="00B41104"/>
    <w:rsid w:val="00BA4BE2"/>
    <w:rsid w:val="00BB312D"/>
    <w:rsid w:val="00BD1620"/>
    <w:rsid w:val="00BF3721"/>
    <w:rsid w:val="00C93D83"/>
    <w:rsid w:val="00CC4471"/>
    <w:rsid w:val="00D07287"/>
    <w:rsid w:val="00D70EF9"/>
    <w:rsid w:val="00E1464D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9A21D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A21DF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90B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2024-02-16T01:53:00Z</dcterms:created>
  <dcterms:modified xsi:type="dcterms:W3CDTF">2024-02-16T01:53:00Z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